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CE2" w:rsidRDefault="00B9360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eastAsia="宋体" w:hint="eastAsia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eastAsia="宋体" w:hint="eastAsia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96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R1-1903504</w:t>
      </w:r>
      <w:r>
        <w:rPr>
          <w:b/>
          <w:i/>
          <w:sz w:val="28"/>
        </w:rPr>
        <w:fldChar w:fldCharType="end"/>
      </w:r>
    </w:p>
    <w:p w:rsidR="007F0CE2" w:rsidRDefault="00B93601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25</w:t>
      </w:r>
      <w:r>
        <w:rPr>
          <w:rFonts w:hint="eastAsia"/>
          <w:b/>
          <w:sz w:val="24"/>
          <w:vertAlign w:val="superscript"/>
        </w:rPr>
        <w:t>th</w:t>
      </w:r>
      <w:r>
        <w:rPr>
          <w:rFonts w:hint="eastAsia"/>
          <w:b/>
          <w:sz w:val="24"/>
        </w:rPr>
        <w:t xml:space="preserve"> February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  <w:vertAlign w:val="superscript"/>
        </w:rPr>
        <w:t>st</w:t>
      </w:r>
      <w:r>
        <w:rPr>
          <w:rFonts w:hint="eastAsia"/>
          <w:b/>
          <w:sz w:val="24"/>
        </w:rPr>
        <w:t xml:space="preserve"> March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0C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0CE2" w:rsidRDefault="00B936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CR-Form-v11.4</w:t>
            </w:r>
          </w:p>
        </w:tc>
      </w:tr>
      <w:tr w:rsidR="007F0C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F0CE2" w:rsidRDefault="00B9360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7F0C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F0CE2" w:rsidRDefault="007F0C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0CE2">
        <w:tc>
          <w:tcPr>
            <w:tcW w:w="142" w:type="dxa"/>
            <w:tcBorders>
              <w:left w:val="single" w:sz="4" w:space="0" w:color="auto"/>
            </w:tcBorders>
          </w:tcPr>
          <w:p w:rsidR="007F0CE2" w:rsidRDefault="007F0C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F0CE2" w:rsidRDefault="00B9360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38.213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F0CE2" w:rsidRDefault="00B9360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F0CE2" w:rsidRDefault="00B93601">
            <w:pPr>
              <w:pStyle w:val="CRCoverPage"/>
              <w:spacing w:after="0"/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Cr#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0010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F0CE2" w:rsidRDefault="00B936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F0CE2" w:rsidRDefault="00B9360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Revision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F0CE2" w:rsidRDefault="00B936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F0CE2" w:rsidRDefault="00B9360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15.4.0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F0CE2" w:rsidRDefault="007F0CE2">
            <w:pPr>
              <w:pStyle w:val="CRCoverPage"/>
              <w:spacing w:after="0"/>
            </w:pPr>
          </w:p>
        </w:tc>
      </w:tr>
      <w:tr w:rsidR="007F0C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F0CE2" w:rsidRDefault="007F0CE2">
            <w:pPr>
              <w:pStyle w:val="CRCoverPage"/>
              <w:spacing w:after="0"/>
            </w:pPr>
          </w:p>
        </w:tc>
      </w:tr>
      <w:tr w:rsidR="007F0C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F0CE2" w:rsidRDefault="00B936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1" w:history="1">
              <w:r>
                <w:rPr>
                  <w:rStyle w:val="af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7F0CE2">
        <w:tc>
          <w:tcPr>
            <w:tcW w:w="9641" w:type="dxa"/>
            <w:gridSpan w:val="9"/>
          </w:tcPr>
          <w:p w:rsidR="007F0CE2" w:rsidRDefault="007F0C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F0CE2" w:rsidRDefault="007F0C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0CE2">
        <w:tc>
          <w:tcPr>
            <w:tcW w:w="2835" w:type="dxa"/>
          </w:tcPr>
          <w:p w:rsidR="007F0CE2" w:rsidRDefault="00B936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 xml:space="preserve">Proposed change </w:t>
            </w:r>
            <w:r>
              <w:rPr>
                <w:rFonts w:hint="eastAsia"/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7F0CE2" w:rsidRDefault="00B93601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F0CE2" w:rsidRDefault="007F0C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0CE2" w:rsidRDefault="00B936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0CE2" w:rsidRDefault="00B9360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7F0CE2" w:rsidRDefault="00B936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F0CE2" w:rsidRDefault="00B9360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F0CE2" w:rsidRDefault="00B93601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0CE2" w:rsidRDefault="007F0CE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F0CE2" w:rsidRDefault="007F0C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0CE2">
        <w:tc>
          <w:tcPr>
            <w:tcW w:w="9640" w:type="dxa"/>
            <w:gridSpan w:val="11"/>
          </w:tcPr>
          <w:p w:rsidR="007F0CE2" w:rsidRDefault="007F0C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0C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F0CE2" w:rsidRDefault="00B93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0CE2" w:rsidRDefault="00B936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CR on timing adjustment indicator</w:t>
            </w:r>
          </w:p>
        </w:tc>
      </w:tr>
      <w:tr w:rsidR="007F0CE2">
        <w:tc>
          <w:tcPr>
            <w:tcW w:w="1843" w:type="dxa"/>
            <w:tcBorders>
              <w:left w:val="single" w:sz="4" w:space="0" w:color="auto"/>
            </w:tcBorders>
          </w:tcPr>
          <w:p w:rsidR="007F0CE2" w:rsidRDefault="007F0C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F0CE2" w:rsidRDefault="007F0C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0CE2">
        <w:tc>
          <w:tcPr>
            <w:tcW w:w="1843" w:type="dxa"/>
            <w:tcBorders>
              <w:left w:val="single" w:sz="4" w:space="0" w:color="auto"/>
            </w:tcBorders>
          </w:tcPr>
          <w:p w:rsidR="007F0CE2" w:rsidRDefault="00B93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F0CE2" w:rsidRDefault="00B936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vivo</w:t>
            </w:r>
          </w:p>
        </w:tc>
      </w:tr>
      <w:tr w:rsidR="007F0CE2">
        <w:tc>
          <w:tcPr>
            <w:tcW w:w="1843" w:type="dxa"/>
            <w:tcBorders>
              <w:left w:val="single" w:sz="4" w:space="0" w:color="auto"/>
            </w:tcBorders>
          </w:tcPr>
          <w:p w:rsidR="007F0CE2" w:rsidRDefault="00B93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F0CE2" w:rsidRDefault="00B9360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R1</w:t>
            </w:r>
          </w:p>
        </w:tc>
      </w:tr>
      <w:tr w:rsidR="007F0CE2">
        <w:tc>
          <w:tcPr>
            <w:tcW w:w="1843" w:type="dxa"/>
            <w:tcBorders>
              <w:left w:val="single" w:sz="4" w:space="0" w:color="auto"/>
            </w:tcBorders>
          </w:tcPr>
          <w:p w:rsidR="007F0CE2" w:rsidRDefault="007F0C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F0CE2" w:rsidRDefault="007F0C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0CE2">
        <w:tc>
          <w:tcPr>
            <w:tcW w:w="1843" w:type="dxa"/>
            <w:tcBorders>
              <w:left w:val="single" w:sz="4" w:space="0" w:color="auto"/>
            </w:tcBorders>
          </w:tcPr>
          <w:p w:rsidR="007F0CE2" w:rsidRDefault="00B93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F0CE2" w:rsidRDefault="00B93601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NR_newRAT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7F0CE2" w:rsidRDefault="007F0C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F0CE2" w:rsidRDefault="00B93601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F0CE2" w:rsidRDefault="00B9360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</w:rPr>
              <w:t>2019-02</w:t>
            </w:r>
            <w:r>
              <w:rPr>
                <w:rFonts w:eastAsia="宋体" w:hint="eastAsia"/>
                <w:lang w:val="en-US" w:eastAsia="zh-CN"/>
              </w:rPr>
              <w:t>-26</w:t>
            </w:r>
          </w:p>
        </w:tc>
      </w:tr>
      <w:tr w:rsidR="007F0CE2">
        <w:tc>
          <w:tcPr>
            <w:tcW w:w="1843" w:type="dxa"/>
            <w:tcBorders>
              <w:left w:val="single" w:sz="4" w:space="0" w:color="auto"/>
            </w:tcBorders>
          </w:tcPr>
          <w:p w:rsidR="007F0CE2" w:rsidRDefault="007F0C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F0CE2" w:rsidRDefault="007F0C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F0CE2" w:rsidRDefault="007F0C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F0CE2" w:rsidRDefault="007F0C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F0CE2" w:rsidRDefault="007F0C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0C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F0CE2" w:rsidRDefault="00B93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F0CE2" w:rsidRDefault="00B93601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F0CE2" w:rsidRDefault="007F0C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F0CE2" w:rsidRDefault="00B936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F0CE2" w:rsidRDefault="00B9360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Rel-15</w:t>
            </w:r>
          </w:p>
        </w:tc>
      </w:tr>
      <w:tr w:rsidR="007F0C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F0CE2" w:rsidRDefault="007F0C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F0CE2" w:rsidRDefault="00B936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:rsidR="007F0CE2" w:rsidRDefault="00B93601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>be fo</w:t>
            </w:r>
            <w:r>
              <w:rPr>
                <w:rFonts w:hint="eastAsia"/>
                <w:sz w:val="18"/>
              </w:rPr>
              <w:t xml:space="preserve">und in 3GPP </w:t>
            </w:r>
            <w:hyperlink r:id="rId12" w:history="1">
              <w:r>
                <w:rPr>
                  <w:rStyle w:val="af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F0CE2" w:rsidRDefault="00B936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  <w:t>Rel-12</w:t>
            </w:r>
            <w:r>
              <w:rPr>
                <w:rFonts w:hint="eastAsia"/>
                <w:i/>
                <w:sz w:val="18"/>
              </w:rPr>
              <w:tab/>
              <w:t>(Release 12)</w:t>
            </w:r>
            <w:r>
              <w:rPr>
                <w:rFonts w:hint="eastAsia"/>
                <w:i/>
                <w:sz w:val="18"/>
              </w:rPr>
              <w:br/>
            </w:r>
            <w:bookmarkStart w:id="1" w:name="OLE_LINK1"/>
            <w:r>
              <w:rPr>
                <w:rFonts w:hint="eastAsia"/>
                <w:i/>
                <w:sz w:val="18"/>
              </w:rPr>
              <w:t>Rel-13</w:t>
            </w:r>
            <w:r>
              <w:rPr>
                <w:rFonts w:hint="eastAsia"/>
                <w:i/>
                <w:sz w:val="18"/>
              </w:rPr>
              <w:tab/>
              <w:t>(Release 13)</w:t>
            </w:r>
            <w:bookmarkEnd w:id="1"/>
            <w:r>
              <w:rPr>
                <w:rFonts w:hint="eastAsia"/>
                <w:i/>
                <w:sz w:val="18"/>
              </w:rPr>
              <w:br/>
              <w:t>Rel-14</w:t>
            </w:r>
            <w:r>
              <w:rPr>
                <w:rFonts w:hint="eastAsia"/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</w:rPr>
              <w:t>14)</w:t>
            </w:r>
            <w:r>
              <w:rPr>
                <w:rFonts w:hint="eastAsia"/>
                <w:i/>
                <w:sz w:val="18"/>
              </w:rPr>
              <w:br/>
              <w:t>Rel-15</w:t>
            </w:r>
            <w:r>
              <w:rPr>
                <w:rFonts w:hint="eastAsia"/>
                <w:i/>
                <w:sz w:val="18"/>
              </w:rPr>
              <w:tab/>
              <w:t>(Release 15)</w:t>
            </w:r>
            <w:r>
              <w:rPr>
                <w:rFonts w:hint="eastAsia"/>
                <w:i/>
                <w:sz w:val="18"/>
              </w:rPr>
              <w:br/>
              <w:t>Rel-16</w:t>
            </w:r>
            <w:r>
              <w:rPr>
                <w:rFonts w:hint="eastAsia"/>
                <w:i/>
                <w:sz w:val="18"/>
              </w:rPr>
              <w:tab/>
              <w:t>(Release 16)</w:t>
            </w:r>
          </w:p>
        </w:tc>
      </w:tr>
      <w:tr w:rsidR="007F0CE2">
        <w:tc>
          <w:tcPr>
            <w:tcW w:w="1843" w:type="dxa"/>
          </w:tcPr>
          <w:p w:rsidR="007F0CE2" w:rsidRDefault="007F0C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F0CE2" w:rsidRDefault="007F0C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0C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0CE2" w:rsidRDefault="00B93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0CE2" w:rsidRDefault="00B93601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 current </w:t>
            </w:r>
            <w:r>
              <w:rPr>
                <w:rFonts w:hint="eastAsia"/>
              </w:rPr>
              <w:t>38.</w:t>
            </w:r>
            <w:r>
              <w:rPr>
                <w:rFonts w:eastAsia="宋体" w:hint="eastAsia"/>
                <w:lang w:val="en-US" w:eastAsia="zh-CN"/>
              </w:rPr>
              <w:t xml:space="preserve">213, the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timing adjustment indication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is used to </w:t>
            </w:r>
            <w:r>
              <w:rPr>
                <w:rFonts w:hint="eastAsia"/>
              </w:rPr>
              <w:t xml:space="preserve">adjust uplink </w:t>
            </w:r>
            <w:proofErr w:type="spellStart"/>
            <w:r>
              <w:rPr>
                <w:rFonts w:hint="eastAsia"/>
              </w:rPr>
              <w:t>timin</w:t>
            </w:r>
            <w:proofErr w:type="spellEnd"/>
            <w:r>
              <w:rPr>
                <w:rFonts w:eastAsia="宋体" w:hint="eastAsia"/>
                <w:lang w:val="en-US" w:eastAsia="zh-CN"/>
              </w:rPr>
              <w:t>g, which is actually copied from the LTE specification 36.213 for RACH-less handover purpose.</w:t>
            </w:r>
          </w:p>
          <w:p w:rsidR="007F0CE2" w:rsidRDefault="00B93601">
            <w:pPr>
              <w:pStyle w:val="CRCoverPage"/>
              <w:spacing w:after="0"/>
              <w:ind w:left="10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However, </w:t>
            </w:r>
            <w:r>
              <w:rPr>
                <w:rFonts w:hint="eastAsia"/>
              </w:rPr>
              <w:t>RAN2 agreed that RACH-less access is not supported in</w:t>
            </w:r>
            <w:r>
              <w:rPr>
                <w:rFonts w:eastAsia="宋体" w:hint="eastAsia"/>
                <w:lang w:val="en-US" w:eastAsia="zh-CN"/>
              </w:rPr>
              <w:t xml:space="preserve"> SN change </w:t>
            </w:r>
            <w:r>
              <w:rPr>
                <w:rFonts w:hint="eastAsia"/>
              </w:rPr>
              <w:t>in R15 EN-DC</w:t>
            </w:r>
            <w:r>
              <w:rPr>
                <w:rFonts w:eastAsia="宋体" w:hint="eastAsia"/>
                <w:lang w:val="en-US" w:eastAsia="zh-CN"/>
              </w:rPr>
              <w:t>, and there is n</w:t>
            </w:r>
            <w:r>
              <w:rPr>
                <w:rFonts w:hint="eastAsia"/>
              </w:rPr>
              <w:t xml:space="preserve">o definition of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timing adjustment indication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/>
              </w:rPr>
              <w:t xml:space="preserve"> in </w:t>
            </w:r>
            <w:r>
              <w:rPr>
                <w:rFonts w:eastAsia="宋体" w:hint="eastAsia"/>
                <w:lang w:val="en-US" w:eastAsia="zh-CN"/>
              </w:rPr>
              <w:t>38.321</w:t>
            </w:r>
            <w:r>
              <w:rPr>
                <w:rFonts w:hint="eastAsia"/>
              </w:rPr>
              <w:t>.</w:t>
            </w:r>
          </w:p>
          <w:p w:rsidR="007F0CE2" w:rsidRDefault="00B93601">
            <w:pPr>
              <w:pStyle w:val="CRCoverPage"/>
              <w:spacing w:after="0"/>
              <w:ind w:left="100"/>
              <w:jc w:val="both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Agreements of RAN2 99bis</w:t>
            </w:r>
          </w:p>
          <w:p w:rsidR="007F0CE2" w:rsidRDefault="00B93601">
            <w:pPr>
              <w:pStyle w:val="CRCoverPage"/>
              <w:spacing w:after="0"/>
              <w:ind w:left="100"/>
              <w:jc w:val="both"/>
            </w:pPr>
            <w:r>
              <w:rPr>
                <w:rFonts w:hint="eastAsia"/>
              </w:rPr>
              <w:t>1: In the MN handover the target MN decides whether to keep/ change/ rel</w:t>
            </w:r>
            <w:r>
              <w:rPr>
                <w:rFonts w:hint="eastAsia"/>
              </w:rPr>
              <w:t>ease the SCG.</w:t>
            </w:r>
          </w:p>
          <w:p w:rsidR="007F0CE2" w:rsidRDefault="00B93601">
            <w:pPr>
              <w:pStyle w:val="CRCoverPage"/>
              <w:spacing w:after="0"/>
              <w:ind w:left="100"/>
              <w:jc w:val="both"/>
            </w:pPr>
            <w:r>
              <w:rPr>
                <w:rFonts w:hint="eastAsia"/>
              </w:rPr>
              <w:t>2: In EN-DC, the RACH-less access to t-SN is not supported in SN Change procedure at least in R15.</w:t>
            </w:r>
          </w:p>
          <w:p w:rsidR="007F0CE2" w:rsidRDefault="00B93601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Therefore, the text for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timing adjustment indication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in </w:t>
            </w:r>
            <w:r>
              <w:rPr>
                <w:rFonts w:hint="eastAsia"/>
              </w:rPr>
              <w:t>38.</w:t>
            </w:r>
            <w:r>
              <w:rPr>
                <w:rFonts w:eastAsia="宋体" w:hint="eastAsia"/>
                <w:lang w:val="en-US" w:eastAsia="zh-CN"/>
              </w:rPr>
              <w:t>213 is erroneously copied.</w:t>
            </w:r>
            <w:bookmarkStart w:id="2" w:name="_GoBack"/>
            <w:bookmarkEnd w:id="2"/>
          </w:p>
        </w:tc>
      </w:tr>
      <w:tr w:rsidR="007F0C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CE2" w:rsidRDefault="007F0C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0CE2" w:rsidRDefault="007F0CE2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7F0CE2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CE2" w:rsidRDefault="00B93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0CE2" w:rsidRDefault="00B93601">
            <w:pPr>
              <w:pStyle w:val="CRCoverPage"/>
              <w:spacing w:after="0"/>
              <w:ind w:left="100"/>
              <w:jc w:val="both"/>
            </w:pPr>
            <w:r>
              <w:rPr>
                <w:rFonts w:hint="eastAsia"/>
              </w:rPr>
              <w:t xml:space="preserve">Delete the </w:t>
            </w:r>
            <w:r>
              <w:rPr>
                <w:rFonts w:hint="eastAsia"/>
              </w:rPr>
              <w:t>description of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timing adjustment indication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/>
              </w:rPr>
              <w:t xml:space="preserve"> in 38.213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hint="eastAsia"/>
              </w:rPr>
              <w:t xml:space="preserve"> </w:t>
            </w:r>
          </w:p>
        </w:tc>
      </w:tr>
      <w:tr w:rsidR="007F0C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CE2" w:rsidRDefault="007F0C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0CE2" w:rsidRDefault="007F0CE2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7F0C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0CE2" w:rsidRDefault="00B93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0CE2" w:rsidRDefault="00B93601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TS38.213 captures some text related to RACH-less handover, which is not supported in Rel-15.</w:t>
            </w:r>
          </w:p>
        </w:tc>
      </w:tr>
      <w:tr w:rsidR="007F0CE2">
        <w:tc>
          <w:tcPr>
            <w:tcW w:w="2694" w:type="dxa"/>
            <w:gridSpan w:val="2"/>
          </w:tcPr>
          <w:p w:rsidR="007F0CE2" w:rsidRDefault="007F0C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F0CE2" w:rsidRDefault="007F0C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0C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0CE2" w:rsidRDefault="00B93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0CE2" w:rsidRDefault="00B936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4.2</w:t>
            </w:r>
          </w:p>
        </w:tc>
      </w:tr>
      <w:tr w:rsidR="007F0C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CE2" w:rsidRDefault="007F0C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0CE2" w:rsidRDefault="007F0C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0C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CE2" w:rsidRDefault="007F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CE2" w:rsidRDefault="00B936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F0CE2" w:rsidRDefault="00B936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F0CE2" w:rsidRDefault="007F0C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F0CE2" w:rsidRDefault="007F0CE2">
            <w:pPr>
              <w:pStyle w:val="CRCoverPage"/>
              <w:spacing w:after="0"/>
              <w:ind w:left="99"/>
            </w:pPr>
          </w:p>
        </w:tc>
      </w:tr>
      <w:tr w:rsidR="007F0C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CE2" w:rsidRDefault="00B93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0CE2" w:rsidRDefault="007F0C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0CE2" w:rsidRDefault="00B936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F0CE2" w:rsidRDefault="00B93601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0CE2" w:rsidRDefault="00B936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7F0C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CE2" w:rsidRDefault="00B936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0CE2" w:rsidRDefault="007F0C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0CE2" w:rsidRDefault="00B936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F0CE2" w:rsidRDefault="00B93601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0CE2" w:rsidRDefault="00B936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7F0C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CE2" w:rsidRDefault="00B936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0CE2" w:rsidRDefault="007F0C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0CE2" w:rsidRDefault="00B936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F0CE2" w:rsidRDefault="00B93601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0CE2" w:rsidRDefault="00B936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7F0C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CE2" w:rsidRDefault="007F0C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0CE2" w:rsidRDefault="007F0CE2">
            <w:pPr>
              <w:pStyle w:val="CRCoverPage"/>
              <w:spacing w:after="0"/>
            </w:pPr>
          </w:p>
        </w:tc>
      </w:tr>
      <w:tr w:rsidR="007F0C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0CE2" w:rsidRDefault="00B93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0CE2" w:rsidRDefault="00B93601">
            <w:pPr>
              <w:pStyle w:val="ac"/>
              <w:spacing w:before="240" w:after="60"/>
              <w:ind w:left="102"/>
              <w:rPr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  <w:lang w:val="en-US" w:eastAsia="zh-CN" w:bidi="ar"/>
              </w:rPr>
              <w:t>Impact Analysis</w:t>
            </w:r>
            <w:r>
              <w:rPr>
                <w:rFonts w:ascii="Arial" w:hAnsi="Arial" w:cs="Arial" w:hint="eastAsia"/>
                <w:sz w:val="20"/>
                <w:lang w:val="en-US" w:eastAsia="zh-CN" w:bidi="ar"/>
              </w:rPr>
              <w:t>:</w:t>
            </w:r>
          </w:p>
          <w:p w:rsidR="007F0CE2" w:rsidRDefault="00B93601">
            <w:pPr>
              <w:numPr>
                <w:ilvl w:val="0"/>
                <w:numId w:val="1"/>
              </w:numPr>
              <w:spacing w:after="0" w:line="252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hint="eastAsia"/>
              </w:rPr>
              <w:t xml:space="preserve">This CR removes the text of “timing adjustment </w:t>
            </w:r>
            <w:r>
              <w:rPr>
                <w:rFonts w:ascii="Arial" w:hAnsi="Arial" w:hint="eastAsia"/>
              </w:rPr>
              <w:t xml:space="preserve">indication” related to </w:t>
            </w:r>
            <w:r>
              <w:rPr>
                <w:rFonts w:ascii="Arial" w:hAnsi="Arial" w:hint="eastAsia"/>
              </w:rPr>
              <w:lastRenderedPageBreak/>
              <w:t>RACH-less handover, which is not supported in Rel-15.</w:t>
            </w:r>
          </w:p>
          <w:p w:rsidR="007F0CE2" w:rsidRDefault="00B93601">
            <w:pPr>
              <w:numPr>
                <w:ilvl w:val="0"/>
                <w:numId w:val="1"/>
              </w:numPr>
              <w:spacing w:after="0"/>
              <w:jc w:val="both"/>
            </w:pPr>
            <w:r>
              <w:rPr>
                <w:rFonts w:ascii="Arial" w:hAnsi="Arial" w:hint="eastAsia"/>
              </w:rPr>
              <w:t xml:space="preserve">There is no impact to </w:t>
            </w:r>
            <w:proofErr w:type="spellStart"/>
            <w:r>
              <w:rPr>
                <w:rFonts w:ascii="Arial" w:hAnsi="Arial" w:hint="eastAsia"/>
              </w:rPr>
              <w:t>gNB</w:t>
            </w:r>
            <w:proofErr w:type="spellEnd"/>
            <w:r>
              <w:rPr>
                <w:rFonts w:ascii="Arial" w:hAnsi="Arial" w:hint="eastAsia"/>
              </w:rPr>
              <w:t xml:space="preserve"> and UE implementation from this CR.</w:t>
            </w:r>
          </w:p>
        </w:tc>
      </w:tr>
    </w:tbl>
    <w:p w:rsidR="007F0CE2" w:rsidRDefault="007F0CE2">
      <w:pPr>
        <w:pStyle w:val="CRCoverPage"/>
        <w:spacing w:after="0"/>
        <w:rPr>
          <w:sz w:val="8"/>
          <w:szCs w:val="8"/>
        </w:rPr>
      </w:pPr>
    </w:p>
    <w:p w:rsidR="007F0CE2" w:rsidRDefault="007F0CE2">
      <w:pPr>
        <w:sectPr w:rsidR="007F0CE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F0CE2" w:rsidRDefault="00B93601">
      <w:pPr>
        <w:pStyle w:val="2"/>
      </w:pPr>
      <w:bookmarkStart w:id="3" w:name="_Toc535263159"/>
      <w:r>
        <w:lastRenderedPageBreak/>
        <w:t>4.2</w:t>
      </w:r>
      <w:r>
        <w:tab/>
        <w:t>Transmission timing adjustments</w:t>
      </w:r>
      <w:bookmarkEnd w:id="3"/>
    </w:p>
    <w:p w:rsidR="007F0CE2" w:rsidRDefault="00B93601">
      <w:pPr>
        <w:rPr>
          <w:lang w:eastAsia="zh-CN"/>
        </w:rPr>
      </w:pPr>
      <w:r>
        <w:rPr>
          <w:rFonts w:hint="eastAsia"/>
          <w:lang w:eastAsia="zh-CN"/>
        </w:rPr>
        <w:t xml:space="preserve">A UE </w:t>
      </w:r>
      <w:r>
        <w:rPr>
          <w:lang w:eastAsia="zh-CN"/>
        </w:rPr>
        <w:t>can be provided</w:t>
      </w:r>
      <w:r>
        <w:rPr>
          <w:rFonts w:hint="eastAsia"/>
          <w:lang w:eastAsia="zh-CN"/>
        </w:rPr>
        <w:t xml:space="preserve"> a value </w:t>
      </w:r>
      <w:r>
        <w:rPr>
          <w:position w:val="-12"/>
        </w:rPr>
        <w:object w:dxaOrig="7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5pt" o:ole="">
            <v:imagedata r:id="rId14" o:title=""/>
          </v:shape>
          <o:OLEObject Type="Embed" ProgID="Equation.3" ShapeID="_x0000_i1025" DrawAspect="Content" ObjectID="_1612717306" r:id="rId15"/>
        </w:object>
      </w:r>
      <w:r>
        <w:rPr>
          <w:rFonts w:hint="eastAsia"/>
          <w:lang w:eastAsia="zh-CN"/>
        </w:rPr>
        <w:t xml:space="preserve"> of</w:t>
      </w:r>
      <w:r>
        <w:rPr>
          <w:lang w:eastAsia="zh-CN"/>
        </w:rPr>
        <w:t xml:space="preserve"> a timing advance offset</w:t>
      </w:r>
      <w:r>
        <w:rPr>
          <w:rFonts w:hint="eastAsia"/>
          <w:lang w:eastAsia="zh-CN"/>
        </w:rPr>
        <w:t xml:space="preserve"> for a serving cell by </w:t>
      </w:r>
      <w:r>
        <w:rPr>
          <w:rFonts w:hint="eastAsia"/>
          <w:i/>
          <w:lang w:eastAsia="zh-CN"/>
        </w:rPr>
        <w:t>n-</w:t>
      </w:r>
      <w:proofErr w:type="spellStart"/>
      <w:r>
        <w:rPr>
          <w:rFonts w:hint="eastAsia"/>
          <w:i/>
          <w:lang w:eastAsia="zh-CN"/>
        </w:rPr>
        <w:t>TimingAdvanceOffset</w:t>
      </w:r>
      <w:proofErr w:type="spellEnd"/>
      <w:r>
        <w:rPr>
          <w:rFonts w:hint="eastAsia"/>
          <w:lang w:eastAsia="zh-CN"/>
        </w:rPr>
        <w:t xml:space="preserve"> for the serving cell. If </w:t>
      </w:r>
      <w:r>
        <w:rPr>
          <w:lang w:eastAsia="zh-CN"/>
        </w:rPr>
        <w:t xml:space="preserve">the UE is not provided </w:t>
      </w:r>
      <w:r>
        <w:rPr>
          <w:i/>
          <w:lang w:eastAsia="zh-CN"/>
        </w:rPr>
        <w:t>n-</w:t>
      </w:r>
      <w:proofErr w:type="spellStart"/>
      <w:r>
        <w:rPr>
          <w:i/>
          <w:lang w:eastAsia="zh-CN"/>
        </w:rPr>
        <w:t>TimingAdvanceOffset</w:t>
      </w:r>
      <w:proofErr w:type="spellEnd"/>
      <w:r>
        <w:rPr>
          <w:lang w:eastAsia="zh-CN"/>
        </w:rPr>
        <w:t xml:space="preserve"> for a serving cell, the UE determines a default value </w:t>
      </w:r>
      <w:r>
        <w:rPr>
          <w:position w:val="-12"/>
        </w:rPr>
        <w:object w:dxaOrig="720" w:dyaOrig="300">
          <v:shape id="_x0000_i1026" type="#_x0000_t75" style="width:36pt;height:15pt" o:ole="">
            <v:imagedata r:id="rId14" o:title=""/>
          </v:shape>
          <o:OLEObject Type="Embed" ProgID="Equation.3" ShapeID="_x0000_i1026" DrawAspect="Content" ObjectID="_1612717307" r:id="rId16"/>
        </w:object>
      </w:r>
      <w:r>
        <w:t xml:space="preserve"> </w:t>
      </w:r>
      <w:r>
        <w:rPr>
          <w:lang w:eastAsia="zh-CN"/>
        </w:rPr>
        <w:t>of the</w:t>
      </w:r>
      <w:r>
        <w:rPr>
          <w:lang w:eastAsia="zh-CN"/>
        </w:rPr>
        <w:t xml:space="preserve"> timing advance offset for the serving cell as </w:t>
      </w:r>
      <w:r>
        <w:rPr>
          <w:rFonts w:eastAsia="MS Mincho"/>
        </w:rPr>
        <w:t xml:space="preserve">described in </w:t>
      </w:r>
      <w:r>
        <w:t>[10, TS 38.133</w:t>
      </w:r>
      <w:r>
        <w:rPr>
          <w:rFonts w:eastAsia="MS Mincho"/>
        </w:rPr>
        <w:t>].</w:t>
      </w:r>
      <w:r>
        <w:rPr>
          <w:lang w:eastAsia="zh-CN"/>
        </w:rPr>
        <w:t xml:space="preserve"> </w:t>
      </w:r>
    </w:p>
    <w:p w:rsidR="007F0CE2" w:rsidRDefault="00B93601">
      <w:pPr>
        <w:rPr>
          <w:rFonts w:eastAsia="MS Mincho"/>
        </w:rPr>
      </w:pPr>
      <w:r>
        <w:t xml:space="preserve">If a UE is configured with two UL carriers for a serving cell, a same timing advance offset value </w:t>
      </w:r>
      <w:r>
        <w:rPr>
          <w:position w:val="-12"/>
        </w:rPr>
        <w:object w:dxaOrig="720" w:dyaOrig="300">
          <v:shape id="_x0000_i1027" type="#_x0000_t75" style="width:36pt;height:15pt" o:ole="">
            <v:imagedata r:id="rId14" o:title=""/>
          </v:shape>
          <o:OLEObject Type="Embed" ProgID="Equation.3" ShapeID="_x0000_i1027" DrawAspect="Content" ObjectID="_1612717308" r:id="rId17"/>
        </w:object>
      </w:r>
      <w:r>
        <w:t xml:space="preserve"> applies to both carriers. </w:t>
      </w:r>
    </w:p>
    <w:p w:rsidR="007F0CE2" w:rsidRDefault="00B93601">
      <w:r>
        <w:t xml:space="preserve">Upon reception of a timing advance command </w:t>
      </w:r>
      <w:del w:id="4" w:author="vivo" w:date="2019-02-25T11:45:00Z">
        <w:r>
          <w:delText xml:space="preserve">or of a timing adjustment indication </w:delText>
        </w:r>
      </w:del>
      <w:r>
        <w:t>for a TAG, the UE adjusts uplink timing</w:t>
      </w:r>
      <w:r>
        <w:rPr>
          <w:rFonts w:eastAsia="MS Mincho"/>
        </w:rPr>
        <w:t xml:space="preserve"> for PUSCH/SRS</w:t>
      </w:r>
      <w:r>
        <w:t>/PUCCH</w:t>
      </w:r>
      <w:r>
        <w:rPr>
          <w:rFonts w:eastAsia="MS Mincho"/>
        </w:rPr>
        <w:t xml:space="preserve"> transmission on all the serving cells in the TAG based on a</w:t>
      </w:r>
      <w:r>
        <w:rPr>
          <w:lang w:eastAsia="zh-CN"/>
        </w:rPr>
        <w:t xml:space="preserve"> value </w:t>
      </w:r>
      <w:r>
        <w:rPr>
          <w:position w:val="-12"/>
        </w:rPr>
        <w:object w:dxaOrig="720" w:dyaOrig="300">
          <v:shape id="_x0000_i1028" type="#_x0000_t75" style="width:36pt;height:15pt" o:ole="">
            <v:imagedata r:id="rId14" o:title=""/>
          </v:shape>
          <o:OLEObject Type="Embed" ProgID="Equation.3" ShapeID="_x0000_i1028" DrawAspect="Content" ObjectID="_1612717309" r:id="rId18"/>
        </w:object>
      </w:r>
      <w:r>
        <w:rPr>
          <w:rFonts w:eastAsia="MS Mincho"/>
        </w:rPr>
        <w:t xml:space="preserve"> that the UE expects to be s</w:t>
      </w:r>
      <w:r>
        <w:rPr>
          <w:rFonts w:eastAsia="MS Mincho"/>
        </w:rPr>
        <w:t xml:space="preserve">ame </w:t>
      </w:r>
      <w:r>
        <w:rPr>
          <w:lang w:eastAsia="zh-CN"/>
        </w:rPr>
        <w:t>for all the serving cells and</w:t>
      </w:r>
      <w:r>
        <w:rPr>
          <w:rFonts w:eastAsia="MS Mincho"/>
        </w:rPr>
        <w:t xml:space="preserve"> based on the received timing advance command</w:t>
      </w:r>
      <w:del w:id="5" w:author="vivo" w:date="2019-02-11T17:25:00Z">
        <w:r>
          <w:delText xml:space="preserve"> or the timing adjustment indication</w:delText>
        </w:r>
      </w:del>
      <w:r>
        <w:t xml:space="preserve"> where the uplink timing for PUSCH/SRS/PUCCH transmissions is the same for all the serving cells in the TAG. </w:t>
      </w:r>
    </w:p>
    <w:p w:rsidR="007F0CE2" w:rsidRDefault="00B93601">
      <w:pPr>
        <w:rPr>
          <w:rFonts w:eastAsia="MS Mincho"/>
        </w:rPr>
      </w:pPr>
      <w:del w:id="6" w:author="vivo" w:date="2019-02-11T17:25:00Z">
        <w:r>
          <w:delText>The timing adjustment indication</w:delText>
        </w:r>
        <w:r>
          <w:delText xml:space="preserve"> [11, TS 38.321] </w:delText>
        </w:r>
        <w:r>
          <w:rPr>
            <w:rFonts w:eastAsia="MS Mincho" w:hint="eastAsia"/>
          </w:rPr>
          <w:delText xml:space="preserve">indicates </w:delText>
        </w:r>
        <w:r>
          <w:rPr>
            <w:rFonts w:eastAsia="MS Mincho"/>
          </w:rPr>
          <w:delText>an initial time alignment value</w:delText>
        </w:r>
        <w:r>
          <w:rPr>
            <w:rFonts w:eastAsia="MS Mincho" w:hint="eastAsia"/>
          </w:rPr>
          <w:delText xml:space="preserve"> </w:delText>
        </w:r>
        <w:r>
          <w:rPr>
            <w:position w:val="-10"/>
          </w:rPr>
          <w:object w:dxaOrig="435" w:dyaOrig="285">
            <v:shape id="_x0000_i1029" type="#_x0000_t75" style="width:21.75pt;height:14.25pt" o:ole="">
              <v:imagedata r:id="rId19" o:title=""/>
            </v:shape>
            <o:OLEObject Type="Embed" ProgID="Equation.3" ShapeID="_x0000_i1029" DrawAspect="Content" ObjectID="_1612717310" r:id="rId20"/>
          </w:object>
        </w:r>
        <w:r>
          <w:rPr>
            <w:rFonts w:eastAsia="MS Mincho"/>
          </w:rPr>
          <w:delText xml:space="preserve"> used for a TAG. </w:delText>
        </w:r>
      </w:del>
      <w:r>
        <w:rPr>
          <w:rFonts w:eastAsia="MS Mincho"/>
        </w:rPr>
        <w:t xml:space="preserve">For a SCS of </w:t>
      </w:r>
      <w:r>
        <w:rPr>
          <w:position w:val="-6"/>
        </w:rPr>
        <w:object w:dxaOrig="600" w:dyaOrig="300">
          <v:shape id="_x0000_i1030" type="#_x0000_t75" style="width:30pt;height:15pt" o:ole="">
            <v:imagedata r:id="rId21" o:title=""/>
          </v:shape>
          <o:OLEObject Type="Embed" ProgID="Equation.3" ShapeID="_x0000_i1030" DrawAspect="Content" ObjectID="_1612717311" r:id="rId22"/>
        </w:object>
      </w:r>
      <w:r>
        <w:t xml:space="preserve"> kHz, the timing advance command for a TAG </w:t>
      </w:r>
      <w:r>
        <w:rPr>
          <w:rFonts w:eastAsia="MS Mincho" w:hint="eastAsia"/>
        </w:rPr>
        <w:t>indicates the change of the uplink timing</w:t>
      </w:r>
      <w:r>
        <w:t xml:space="preserve"> relative to the current uplink timing </w:t>
      </w:r>
      <w:r>
        <w:t>for the TAG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in</w:t>
      </w:r>
      <w:r>
        <w:t xml:space="preserve"> multiples of </w:t>
      </w:r>
      <w:r>
        <w:rPr>
          <w:position w:val="-10"/>
        </w:rPr>
        <w:object w:dxaOrig="1155" w:dyaOrig="330">
          <v:shape id="_x0000_i1031" type="#_x0000_t75" style="width:57.75pt;height:16.5pt" o:ole="">
            <v:imagedata r:id="rId23" o:title=""/>
          </v:shape>
          <o:OLEObject Type="Embed" ProgID="Equation.3" ShapeID="_x0000_i1031" DrawAspect="Content" ObjectID="_1612717312" r:id="rId24"/>
        </w:object>
      </w:r>
      <w:r>
        <w:t>.</w:t>
      </w:r>
      <w:r>
        <w:rPr>
          <w:rFonts w:eastAsia="MS Mincho" w:hint="eastAsia"/>
        </w:rPr>
        <w:t xml:space="preserve"> The start timing of the </w:t>
      </w:r>
      <w:proofErr w:type="gramStart"/>
      <w:r>
        <w:rPr>
          <w:rFonts w:eastAsia="MS Mincho" w:hint="eastAsia"/>
        </w:rPr>
        <w:t>random access</w:t>
      </w:r>
      <w:proofErr w:type="gramEnd"/>
      <w:r>
        <w:rPr>
          <w:rFonts w:eastAsia="MS Mincho" w:hint="eastAsia"/>
        </w:rPr>
        <w:t xml:space="preserve"> preamble is </w:t>
      </w:r>
      <w:r>
        <w:rPr>
          <w:rFonts w:eastAsia="MS Mincho"/>
        </w:rPr>
        <w:t>described</w:t>
      </w:r>
      <w:r>
        <w:rPr>
          <w:rFonts w:eastAsia="MS Mincho" w:hint="eastAsia"/>
        </w:rPr>
        <w:t xml:space="preserve"> in </w:t>
      </w:r>
      <w:r>
        <w:t>[4, TS 38.211</w:t>
      </w:r>
      <w:r>
        <w:rPr>
          <w:rFonts w:eastAsia="MS Mincho" w:hint="eastAsia"/>
        </w:rPr>
        <w:t>]</w:t>
      </w:r>
      <w:r>
        <w:rPr>
          <w:rFonts w:eastAsia="MS Mincho"/>
        </w:rPr>
        <w:t>.</w:t>
      </w:r>
    </w:p>
    <w:p w:rsidR="007F0CE2" w:rsidRDefault="007F0CE2"/>
    <w:sectPr w:rsidR="007F0CE2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3601" w:rsidRDefault="00B93601">
      <w:pPr>
        <w:spacing w:after="0" w:line="240" w:lineRule="auto"/>
      </w:pPr>
      <w:r>
        <w:separator/>
      </w:r>
    </w:p>
  </w:endnote>
  <w:endnote w:type="continuationSeparator" w:id="0">
    <w:p w:rsidR="00B93601" w:rsidRDefault="00B93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3601" w:rsidRDefault="00B93601">
      <w:pPr>
        <w:spacing w:after="0" w:line="240" w:lineRule="auto"/>
      </w:pPr>
      <w:r>
        <w:separator/>
      </w:r>
    </w:p>
  </w:footnote>
  <w:footnote w:type="continuationSeparator" w:id="0">
    <w:p w:rsidR="00B93601" w:rsidRDefault="00B93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CE2" w:rsidRDefault="00B9360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CE2" w:rsidRDefault="007F0CE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CE2" w:rsidRDefault="00B9360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CE2" w:rsidRDefault="007F0CE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C988534"/>
    <w:multiLevelType w:val="multilevel"/>
    <w:tmpl w:val="DC988534"/>
    <w:lvl w:ilvl="0">
      <w:start w:val="1"/>
      <w:numFmt w:val="decimal"/>
      <w:lvlText w:val="%1."/>
      <w:lvlJc w:val="left"/>
      <w:pPr>
        <w:tabs>
          <w:tab w:val="left" w:pos="460"/>
        </w:tabs>
        <w:ind w:left="460" w:hanging="360"/>
      </w:pPr>
    </w:lvl>
    <w:lvl w:ilvl="1">
      <w:start w:val="1"/>
      <w:numFmt w:val="aiueoFullWidth"/>
      <w:lvlText w:val="(%2)"/>
      <w:lvlJc w:val="left"/>
      <w:pPr>
        <w:tabs>
          <w:tab w:val="left" w:pos="940"/>
        </w:tabs>
        <w:ind w:left="940" w:hanging="420"/>
      </w:pPr>
    </w:lvl>
    <w:lvl w:ilvl="2">
      <w:start w:val="1"/>
      <w:numFmt w:val="decimalEnclosedCircle"/>
      <w:lvlText w:val="%3"/>
      <w:lvlJc w:val="left"/>
      <w:pPr>
        <w:tabs>
          <w:tab w:val="left" w:pos="1360"/>
        </w:tabs>
        <w:ind w:left="1360" w:hanging="420"/>
      </w:pPr>
    </w:lvl>
    <w:lvl w:ilvl="3">
      <w:start w:val="1"/>
      <w:numFmt w:val="decimal"/>
      <w:lvlText w:val="%4."/>
      <w:lvlJc w:val="left"/>
      <w:pPr>
        <w:tabs>
          <w:tab w:val="left" w:pos="1780"/>
        </w:tabs>
        <w:ind w:left="1780" w:hanging="420"/>
      </w:pPr>
    </w:lvl>
    <w:lvl w:ilvl="4">
      <w:start w:val="1"/>
      <w:numFmt w:val="aiueoFullWidth"/>
      <w:lvlText w:val="(%5)"/>
      <w:lvlJc w:val="left"/>
      <w:pPr>
        <w:tabs>
          <w:tab w:val="left" w:pos="2200"/>
        </w:tabs>
        <w:ind w:left="2200" w:hanging="420"/>
      </w:pPr>
    </w:lvl>
    <w:lvl w:ilvl="5">
      <w:start w:val="1"/>
      <w:numFmt w:val="decimalEnclosedCircle"/>
      <w:lvlText w:val="%6"/>
      <w:lvlJc w:val="left"/>
      <w:pPr>
        <w:tabs>
          <w:tab w:val="left" w:pos="2620"/>
        </w:tabs>
        <w:ind w:left="2620" w:hanging="420"/>
      </w:pPr>
    </w:lvl>
    <w:lvl w:ilvl="6">
      <w:start w:val="1"/>
      <w:numFmt w:val="decimal"/>
      <w:lvlText w:val="%7."/>
      <w:lvlJc w:val="left"/>
      <w:pPr>
        <w:tabs>
          <w:tab w:val="left" w:pos="3040"/>
        </w:tabs>
        <w:ind w:left="3040" w:hanging="420"/>
      </w:pPr>
    </w:lvl>
    <w:lvl w:ilvl="7">
      <w:start w:val="1"/>
      <w:numFmt w:val="aiueoFullWidth"/>
      <w:lvlText w:val="(%8)"/>
      <w:lvlJc w:val="left"/>
      <w:pPr>
        <w:tabs>
          <w:tab w:val="left" w:pos="3460"/>
        </w:tabs>
        <w:ind w:left="3460" w:hanging="420"/>
      </w:pPr>
    </w:lvl>
    <w:lvl w:ilvl="8">
      <w:start w:val="1"/>
      <w:numFmt w:val="decimalEnclosedCircle"/>
      <w:lvlText w:val="%9"/>
      <w:lvlJc w:val="left"/>
      <w:pPr>
        <w:tabs>
          <w:tab w:val="left" w:pos="3880"/>
        </w:tabs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3NDE2M7MwNTY3MbBQ0lEKTi0uzszPAykwrAUAuY027ywAAAA="/>
  </w:docVars>
  <w:rsids>
    <w:rsidRoot w:val="00022E4A"/>
    <w:rsid w:val="00022E4A"/>
    <w:rsid w:val="00082567"/>
    <w:rsid w:val="000A6394"/>
    <w:rsid w:val="000B7FED"/>
    <w:rsid w:val="000C038A"/>
    <w:rsid w:val="000C6598"/>
    <w:rsid w:val="000C702D"/>
    <w:rsid w:val="000E74C4"/>
    <w:rsid w:val="00145D43"/>
    <w:rsid w:val="001863BA"/>
    <w:rsid w:val="00192C46"/>
    <w:rsid w:val="001A08B3"/>
    <w:rsid w:val="001A7B60"/>
    <w:rsid w:val="001B52F0"/>
    <w:rsid w:val="001B7A65"/>
    <w:rsid w:val="001E41F3"/>
    <w:rsid w:val="002508E5"/>
    <w:rsid w:val="00255E54"/>
    <w:rsid w:val="0026004D"/>
    <w:rsid w:val="002640DD"/>
    <w:rsid w:val="00275250"/>
    <w:rsid w:val="00275D12"/>
    <w:rsid w:val="002835DD"/>
    <w:rsid w:val="00284FEB"/>
    <w:rsid w:val="002860C4"/>
    <w:rsid w:val="002B5741"/>
    <w:rsid w:val="00305409"/>
    <w:rsid w:val="00357BF2"/>
    <w:rsid w:val="003609EF"/>
    <w:rsid w:val="0036231A"/>
    <w:rsid w:val="00374DD4"/>
    <w:rsid w:val="003B01D0"/>
    <w:rsid w:val="003E1A36"/>
    <w:rsid w:val="00410371"/>
    <w:rsid w:val="004242F1"/>
    <w:rsid w:val="004349FB"/>
    <w:rsid w:val="004B75B7"/>
    <w:rsid w:val="0051580D"/>
    <w:rsid w:val="00535EB6"/>
    <w:rsid w:val="00547111"/>
    <w:rsid w:val="00592D74"/>
    <w:rsid w:val="005E2C44"/>
    <w:rsid w:val="005E429C"/>
    <w:rsid w:val="00603F9C"/>
    <w:rsid w:val="00621188"/>
    <w:rsid w:val="006220D3"/>
    <w:rsid w:val="006257ED"/>
    <w:rsid w:val="00675E7D"/>
    <w:rsid w:val="00695808"/>
    <w:rsid w:val="006B46FB"/>
    <w:rsid w:val="006B7E29"/>
    <w:rsid w:val="006E21FB"/>
    <w:rsid w:val="00792342"/>
    <w:rsid w:val="007977A8"/>
    <w:rsid w:val="007B512A"/>
    <w:rsid w:val="007C2097"/>
    <w:rsid w:val="007D6A07"/>
    <w:rsid w:val="007F0CE2"/>
    <w:rsid w:val="007F7259"/>
    <w:rsid w:val="008040A8"/>
    <w:rsid w:val="00821956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169"/>
    <w:rsid w:val="00A7671C"/>
    <w:rsid w:val="00AA2CBC"/>
    <w:rsid w:val="00AC5820"/>
    <w:rsid w:val="00AD1CD8"/>
    <w:rsid w:val="00B258BB"/>
    <w:rsid w:val="00B459FF"/>
    <w:rsid w:val="00B62A21"/>
    <w:rsid w:val="00B67B97"/>
    <w:rsid w:val="00B93601"/>
    <w:rsid w:val="00B968C8"/>
    <w:rsid w:val="00BA3EC5"/>
    <w:rsid w:val="00BA51D9"/>
    <w:rsid w:val="00BB5DFC"/>
    <w:rsid w:val="00BC426A"/>
    <w:rsid w:val="00BD279D"/>
    <w:rsid w:val="00BD6BB8"/>
    <w:rsid w:val="00C66BA2"/>
    <w:rsid w:val="00C95985"/>
    <w:rsid w:val="00CC5026"/>
    <w:rsid w:val="00CC68D0"/>
    <w:rsid w:val="00CD0CAB"/>
    <w:rsid w:val="00D03F9A"/>
    <w:rsid w:val="00D04154"/>
    <w:rsid w:val="00D06D51"/>
    <w:rsid w:val="00D24991"/>
    <w:rsid w:val="00D50255"/>
    <w:rsid w:val="00D644B6"/>
    <w:rsid w:val="00DD274F"/>
    <w:rsid w:val="00DE0A31"/>
    <w:rsid w:val="00DE34CF"/>
    <w:rsid w:val="00E13F3D"/>
    <w:rsid w:val="00E34898"/>
    <w:rsid w:val="00EB09B7"/>
    <w:rsid w:val="00EB77EC"/>
    <w:rsid w:val="00EE7D7C"/>
    <w:rsid w:val="00F25D98"/>
    <w:rsid w:val="00F300FB"/>
    <w:rsid w:val="00F84CD8"/>
    <w:rsid w:val="00FB6386"/>
    <w:rsid w:val="01BF350D"/>
    <w:rsid w:val="02EC46EE"/>
    <w:rsid w:val="04F11C30"/>
    <w:rsid w:val="05542030"/>
    <w:rsid w:val="07114D03"/>
    <w:rsid w:val="07E05B1B"/>
    <w:rsid w:val="0866479A"/>
    <w:rsid w:val="08D73098"/>
    <w:rsid w:val="0B230C99"/>
    <w:rsid w:val="0CF93756"/>
    <w:rsid w:val="0D4E6A7E"/>
    <w:rsid w:val="0D9C7CCC"/>
    <w:rsid w:val="0E46445D"/>
    <w:rsid w:val="0FA03FE8"/>
    <w:rsid w:val="0FC041CC"/>
    <w:rsid w:val="13644B21"/>
    <w:rsid w:val="14FA05AC"/>
    <w:rsid w:val="15D92C5A"/>
    <w:rsid w:val="17ED5727"/>
    <w:rsid w:val="18294A6A"/>
    <w:rsid w:val="182B3FD3"/>
    <w:rsid w:val="195B78E6"/>
    <w:rsid w:val="1C770688"/>
    <w:rsid w:val="1CA13FE5"/>
    <w:rsid w:val="1D0562B2"/>
    <w:rsid w:val="1F2B3B4B"/>
    <w:rsid w:val="21921A3D"/>
    <w:rsid w:val="23E1527F"/>
    <w:rsid w:val="25B22E64"/>
    <w:rsid w:val="26D919A9"/>
    <w:rsid w:val="2B1D5DEE"/>
    <w:rsid w:val="2B6D6C8C"/>
    <w:rsid w:val="2E914B75"/>
    <w:rsid w:val="2F3C1909"/>
    <w:rsid w:val="32847DDE"/>
    <w:rsid w:val="3329225E"/>
    <w:rsid w:val="336171F1"/>
    <w:rsid w:val="340A3513"/>
    <w:rsid w:val="3449796F"/>
    <w:rsid w:val="34E61E32"/>
    <w:rsid w:val="36107CCB"/>
    <w:rsid w:val="37216532"/>
    <w:rsid w:val="38451312"/>
    <w:rsid w:val="397265CB"/>
    <w:rsid w:val="3BF865D0"/>
    <w:rsid w:val="3D075B2B"/>
    <w:rsid w:val="3D9062A7"/>
    <w:rsid w:val="3E70636F"/>
    <w:rsid w:val="3EB86FA0"/>
    <w:rsid w:val="3FD16D3C"/>
    <w:rsid w:val="408F4BA0"/>
    <w:rsid w:val="419B4C10"/>
    <w:rsid w:val="43B0257D"/>
    <w:rsid w:val="46637AE5"/>
    <w:rsid w:val="4A23477E"/>
    <w:rsid w:val="4AFE0039"/>
    <w:rsid w:val="4B5274AE"/>
    <w:rsid w:val="4BB51DF1"/>
    <w:rsid w:val="4BE4556A"/>
    <w:rsid w:val="4E137A2F"/>
    <w:rsid w:val="4EAE3C56"/>
    <w:rsid w:val="504B0A20"/>
    <w:rsid w:val="50AF6297"/>
    <w:rsid w:val="51F216E9"/>
    <w:rsid w:val="53393C8E"/>
    <w:rsid w:val="55C442DA"/>
    <w:rsid w:val="56892290"/>
    <w:rsid w:val="58BA3E29"/>
    <w:rsid w:val="58FD7DF0"/>
    <w:rsid w:val="593934A7"/>
    <w:rsid w:val="593D24C3"/>
    <w:rsid w:val="5A485614"/>
    <w:rsid w:val="5AAC249A"/>
    <w:rsid w:val="5C927AFD"/>
    <w:rsid w:val="613052D9"/>
    <w:rsid w:val="64080775"/>
    <w:rsid w:val="647F5D31"/>
    <w:rsid w:val="65196991"/>
    <w:rsid w:val="65F326F2"/>
    <w:rsid w:val="66617740"/>
    <w:rsid w:val="67AD71C6"/>
    <w:rsid w:val="68D32C10"/>
    <w:rsid w:val="69121E0E"/>
    <w:rsid w:val="69264BC2"/>
    <w:rsid w:val="69993E6E"/>
    <w:rsid w:val="6A1636FC"/>
    <w:rsid w:val="6A6D55E9"/>
    <w:rsid w:val="6BF94D16"/>
    <w:rsid w:val="6CBF6B93"/>
    <w:rsid w:val="6D4F1845"/>
    <w:rsid w:val="71674EA1"/>
    <w:rsid w:val="736C459E"/>
    <w:rsid w:val="743A31B4"/>
    <w:rsid w:val="75265526"/>
    <w:rsid w:val="755248D5"/>
    <w:rsid w:val="75F50333"/>
    <w:rsid w:val="76323945"/>
    <w:rsid w:val="77160A77"/>
    <w:rsid w:val="78834A73"/>
    <w:rsid w:val="788D349C"/>
    <w:rsid w:val="78E140C8"/>
    <w:rsid w:val="7AB628E5"/>
    <w:rsid w:val="7B8205CD"/>
    <w:rsid w:val="7FFA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633A20"/>
  <w15:docId w15:val="{551D23EF-5D82-4B73-B6BE-A1CBB2E96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paragraph" w:customStyle="1" w:styleId="Doc-text2">
    <w:name w:val="Doc-text2"/>
    <w:basedOn w:val="a"/>
    <w:uiPriority w:val="99"/>
    <w:qFormat/>
    <w:pPr>
      <w:spacing w:after="0"/>
      <w:ind w:left="1622" w:hanging="363"/>
    </w:pPr>
    <w:rPr>
      <w:rFonts w:ascii="Arial" w:hAnsi="Arial" w:cs="Arial"/>
      <w:lang w:val="en-US" w:eastAsia="en-GB"/>
    </w:rPr>
  </w:style>
  <w:style w:type="character" w:customStyle="1" w:styleId="CRCoverPageZchn">
    <w:name w:val="CR Cover Page Zchn"/>
    <w:basedOn w:val="a0"/>
    <w:qFormat/>
    <w:rPr>
      <w:rFonts w:ascii="Arial" w:hAnsi="Arial" w:cs="Arial" w:hint="defaul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4.bin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3.bin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7.bin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4.wmf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2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6D6E9E-5EAC-462D-BD34-829CCF28B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660</Words>
  <Characters>3765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22</cp:revision>
  <cp:lastPrinted>2411-12-31T15:59:00Z</cp:lastPrinted>
  <dcterms:created xsi:type="dcterms:W3CDTF">2019-02-14T01:48:00Z</dcterms:created>
  <dcterms:modified xsi:type="dcterms:W3CDTF">2019-02-26T18:15:00Z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2052-11.1.0.8415</vt:lpwstr>
  </property>
</Properties>
</file>